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BD61" w14:textId="27705465"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495312">
        <w:rPr>
          <w:b/>
          <w:noProof/>
          <w:sz w:val="24"/>
        </w:rPr>
        <w:t>119</w:t>
      </w:r>
      <w:bookmarkStart w:id="0" w:name="_GoBack"/>
      <w:bookmarkEnd w:id="0"/>
    </w:p>
    <w:p w14:paraId="6B45DDC5" w14:textId="77777777"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7259BCDC" w14:textId="77777777" w:rsidR="00B076C6" w:rsidRDefault="00B076C6" w:rsidP="00B076C6">
      <w:pPr>
        <w:pStyle w:val="CRCoverPage"/>
        <w:outlineLvl w:val="0"/>
        <w:rPr>
          <w:b/>
          <w:sz w:val="24"/>
        </w:rPr>
      </w:pPr>
    </w:p>
    <w:p w14:paraId="77AF2C25" w14:textId="79980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76A9" w:rsidRPr="00D874A1">
        <w:rPr>
          <w:rFonts w:ascii="Arial" w:hAnsi="Arial" w:cs="Arial"/>
          <w:b/>
        </w:rPr>
        <w:t>Nokia, Nokia Shanghai Bell</w:t>
      </w:r>
    </w:p>
    <w:p w14:paraId="163D7AC2" w14:textId="67FF28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96334">
        <w:rPr>
          <w:rFonts w:ascii="Arial" w:hAnsi="Arial" w:cs="Arial"/>
          <w:b/>
          <w:bCs/>
          <w:lang w:val="en-US"/>
        </w:rPr>
        <w:t>updating Solution #11</w:t>
      </w:r>
    </w:p>
    <w:p w14:paraId="4F9B2CEE" w14:textId="6D0B30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B76A9" w:rsidRPr="00CB18C5">
        <w:rPr>
          <w:rFonts w:ascii="Arial" w:hAnsi="Arial" w:cs="Arial"/>
          <w:b/>
        </w:rPr>
        <w:t>3GPP TR 29.835 v0.</w:t>
      </w:r>
      <w:r w:rsidR="003B76A9">
        <w:rPr>
          <w:rFonts w:ascii="Arial" w:hAnsi="Arial" w:cs="Arial"/>
          <w:b/>
        </w:rPr>
        <w:t>2</w:t>
      </w:r>
      <w:r w:rsidR="003B76A9" w:rsidRPr="00CB18C5">
        <w:rPr>
          <w:rFonts w:ascii="Arial" w:hAnsi="Arial" w:cs="Arial"/>
          <w:b/>
        </w:rPr>
        <w:t>.</w:t>
      </w:r>
      <w:r w:rsidR="003E3065">
        <w:rPr>
          <w:rFonts w:ascii="Arial" w:hAnsi="Arial" w:cs="Arial"/>
          <w:b/>
        </w:rPr>
        <w:t>1</w:t>
      </w:r>
    </w:p>
    <w:p w14:paraId="0F17991B" w14:textId="74AA7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B76A9" w:rsidRPr="00CB18C5">
        <w:rPr>
          <w:rFonts w:ascii="Arial" w:hAnsi="Arial" w:cs="Arial"/>
          <w:b/>
        </w:rPr>
        <w:t>6.1.4</w:t>
      </w:r>
    </w:p>
    <w:p w14:paraId="175950D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87F0C2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019839" w14:textId="77777777" w:rsidR="001E41F3" w:rsidRPr="006B5418" w:rsidRDefault="00CD2478" w:rsidP="00CD2478">
      <w:pPr>
        <w:pStyle w:val="CRCoverPage"/>
        <w:rPr>
          <w:b/>
          <w:lang w:val="en-US"/>
        </w:rPr>
      </w:pPr>
      <w:r w:rsidRPr="006B5418">
        <w:rPr>
          <w:b/>
          <w:lang w:val="en-US"/>
        </w:rPr>
        <w:t>1. Introduction</w:t>
      </w:r>
    </w:p>
    <w:p w14:paraId="61397FB2" w14:textId="761AA698" w:rsidR="00CD2478" w:rsidRPr="006B5418" w:rsidRDefault="00616AF5" w:rsidP="00CD2478">
      <w:pPr>
        <w:rPr>
          <w:lang w:val="en-US"/>
        </w:rPr>
      </w:pPr>
      <w:r>
        <w:rPr>
          <w:lang w:val="en-US"/>
        </w:rPr>
        <w:t xml:space="preserve">This paper proposes to update Sol #11 to also include an option of reserving a port number range from the User Ports </w:t>
      </w:r>
      <w:r w:rsidRPr="002C5315">
        <w:t>[1024-49151]</w:t>
      </w:r>
      <w:r>
        <w:t xml:space="preserve"> </w:t>
      </w:r>
      <w:r>
        <w:rPr>
          <w:lang w:val="en-US"/>
        </w:rPr>
        <w:t>for 3GPP use.</w:t>
      </w:r>
    </w:p>
    <w:p w14:paraId="75E4CA5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53292E3" w14:textId="3984FF33" w:rsidR="00CD2478" w:rsidRDefault="00BD1A61" w:rsidP="00CD2478">
      <w:r>
        <w:rPr>
          <w:lang w:val="en-US"/>
        </w:rPr>
        <w:t xml:space="preserve">Updated Sol #11 to also include an option of reserving a port number range from User Ports </w:t>
      </w:r>
      <w:r w:rsidRPr="002C5315">
        <w:t>[1024-49151]</w:t>
      </w:r>
      <w:r>
        <w:t xml:space="preserve"> for 3GPP use.</w:t>
      </w:r>
    </w:p>
    <w:p w14:paraId="3E3F17ED" w14:textId="08896AB6" w:rsidR="007F354E" w:rsidRPr="006B5418" w:rsidRDefault="007F354E" w:rsidP="00CD2478">
      <w:pPr>
        <w:rPr>
          <w:lang w:val="en-US"/>
        </w:rPr>
      </w:pPr>
      <w:r>
        <w:t>Also has some editorial changes.</w:t>
      </w:r>
    </w:p>
    <w:p w14:paraId="603A0C45" w14:textId="77777777" w:rsidR="00CD2478" w:rsidRPr="006B5418" w:rsidRDefault="00CD2478" w:rsidP="00CD2478">
      <w:pPr>
        <w:pStyle w:val="CRCoverPage"/>
        <w:rPr>
          <w:b/>
          <w:lang w:val="en-US"/>
        </w:rPr>
      </w:pPr>
      <w:r w:rsidRPr="006B5418">
        <w:rPr>
          <w:b/>
          <w:lang w:val="en-US"/>
        </w:rPr>
        <w:t>3. Conclusions</w:t>
      </w:r>
    </w:p>
    <w:p w14:paraId="2DF58BEF" w14:textId="55D9208D" w:rsidR="00CD2478" w:rsidRPr="006B5418" w:rsidRDefault="00CD2478" w:rsidP="00CD2478">
      <w:pPr>
        <w:rPr>
          <w:lang w:val="en-US"/>
        </w:rPr>
      </w:pPr>
    </w:p>
    <w:p w14:paraId="400613A2" w14:textId="77777777" w:rsidR="00CD2478" w:rsidRPr="006B5418" w:rsidRDefault="00CD2478" w:rsidP="00CD2478">
      <w:pPr>
        <w:pStyle w:val="CRCoverPage"/>
        <w:rPr>
          <w:b/>
          <w:lang w:val="en-US"/>
        </w:rPr>
      </w:pPr>
      <w:r w:rsidRPr="006B5418">
        <w:rPr>
          <w:b/>
          <w:lang w:val="en-US"/>
        </w:rPr>
        <w:t>4. Proposal</w:t>
      </w:r>
    </w:p>
    <w:p w14:paraId="442C1674" w14:textId="37BAB226" w:rsidR="00CD2478" w:rsidRPr="006B5418" w:rsidRDefault="008A5E86" w:rsidP="00CD2478">
      <w:pPr>
        <w:rPr>
          <w:lang w:val="en-US"/>
        </w:rPr>
      </w:pPr>
      <w:r w:rsidRPr="006B5418">
        <w:rPr>
          <w:lang w:val="en-US"/>
        </w:rPr>
        <w:t>It is proposed to agree the following changes to 3GPP T</w:t>
      </w:r>
      <w:r w:rsidR="00CC5B52">
        <w:rPr>
          <w:lang w:val="en-US"/>
        </w:rPr>
        <w:t>R 29.835</w:t>
      </w:r>
      <w:r w:rsidRPr="006B5418">
        <w:rPr>
          <w:lang w:val="en-US"/>
        </w:rPr>
        <w:t>.</w:t>
      </w:r>
    </w:p>
    <w:p w14:paraId="6A66297E" w14:textId="77777777" w:rsidR="00CD2478" w:rsidRPr="006B5418" w:rsidRDefault="00CD2478" w:rsidP="00CD2478">
      <w:pPr>
        <w:pBdr>
          <w:bottom w:val="single" w:sz="12" w:space="1" w:color="auto"/>
        </w:pBdr>
        <w:rPr>
          <w:lang w:val="en-US"/>
        </w:rPr>
      </w:pPr>
    </w:p>
    <w:p w14:paraId="452F91E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F25DDF" w14:textId="77777777" w:rsidR="00F8169B" w:rsidRDefault="00F8169B" w:rsidP="00F8169B">
      <w:pPr>
        <w:pStyle w:val="Heading2"/>
      </w:pPr>
      <w:bookmarkStart w:id="1" w:name="_Toc56624243"/>
      <w:bookmarkStart w:id="2" w:name="_Toc57018139"/>
      <w:bookmarkStart w:id="3" w:name="_Toc57272101"/>
      <w:bookmarkStart w:id="4" w:name="_Toc57272206"/>
      <w:bookmarkStart w:id="5" w:name="_Toc57272309"/>
      <w:bookmarkStart w:id="6" w:name="_Toc57272535"/>
      <w:bookmarkStart w:id="7" w:name="_Toc57285059"/>
      <w:bookmarkStart w:id="8" w:name="_Toc57983707"/>
      <w:r>
        <w:t>6.12</w:t>
      </w:r>
      <w:r>
        <w:tab/>
        <w:t>Solution #11: Form a work group with representatives from both 3GPP and IETF to look at port number requirements from 3GPP</w:t>
      </w:r>
      <w:bookmarkEnd w:id="1"/>
      <w:bookmarkEnd w:id="2"/>
      <w:bookmarkEnd w:id="3"/>
      <w:bookmarkEnd w:id="4"/>
      <w:bookmarkEnd w:id="5"/>
      <w:bookmarkEnd w:id="6"/>
      <w:bookmarkEnd w:id="7"/>
      <w:bookmarkEnd w:id="8"/>
    </w:p>
    <w:p w14:paraId="5B080F6C" w14:textId="77777777" w:rsidR="00F8169B" w:rsidRDefault="00F8169B" w:rsidP="00F8169B">
      <w:pPr>
        <w:pStyle w:val="Heading3"/>
      </w:pPr>
      <w:bookmarkStart w:id="9" w:name="_Toc56624244"/>
      <w:bookmarkStart w:id="10" w:name="_Toc57018140"/>
      <w:bookmarkStart w:id="11" w:name="_Toc57272102"/>
      <w:bookmarkStart w:id="12" w:name="_Toc57272207"/>
      <w:bookmarkStart w:id="13" w:name="_Toc57272310"/>
      <w:bookmarkStart w:id="14" w:name="_Toc57272536"/>
      <w:bookmarkStart w:id="15" w:name="_Toc57285060"/>
      <w:bookmarkStart w:id="16" w:name="_Toc57983708"/>
      <w:r>
        <w:t>6.12.1</w:t>
      </w:r>
      <w:r>
        <w:tab/>
        <w:t>General</w:t>
      </w:r>
      <w:bookmarkEnd w:id="9"/>
      <w:bookmarkEnd w:id="10"/>
      <w:bookmarkEnd w:id="11"/>
      <w:bookmarkEnd w:id="12"/>
      <w:bookmarkEnd w:id="13"/>
      <w:bookmarkEnd w:id="14"/>
      <w:bookmarkEnd w:id="15"/>
      <w:bookmarkEnd w:id="16"/>
    </w:p>
    <w:p w14:paraId="5F449326" w14:textId="77777777" w:rsidR="00F8169B" w:rsidRPr="0045058E" w:rsidRDefault="00F8169B" w:rsidP="00F8169B">
      <w:r>
        <w:t>It is proposed to form a work group with representatives from both 3GPP and IETF to discuss further the port number allocation requirements from 3GPP and agree on allocating some minimum number of ports every year (or for every generation of mobile technology) so that 3GPP can continue using a standardized port for newly defined applications/interfaces.</w:t>
      </w:r>
    </w:p>
    <w:p w14:paraId="64CE0EBD" w14:textId="77777777" w:rsidR="00F8169B" w:rsidRPr="00066B7C" w:rsidRDefault="00F8169B" w:rsidP="00F8169B">
      <w:pPr>
        <w:pStyle w:val="Heading3"/>
      </w:pPr>
      <w:bookmarkStart w:id="17" w:name="_Toc56624245"/>
      <w:bookmarkStart w:id="18" w:name="_Toc57018141"/>
      <w:bookmarkStart w:id="19" w:name="_Toc57272103"/>
      <w:bookmarkStart w:id="20" w:name="_Toc57272208"/>
      <w:bookmarkStart w:id="21" w:name="_Toc57272311"/>
      <w:bookmarkStart w:id="22" w:name="_Toc57272537"/>
      <w:bookmarkStart w:id="23" w:name="_Toc57285061"/>
      <w:bookmarkStart w:id="24" w:name="_Toc57983709"/>
      <w:r>
        <w:t>6.12.2</w:t>
      </w:r>
      <w:r>
        <w:tab/>
        <w:t>Detailed description</w:t>
      </w:r>
      <w:bookmarkEnd w:id="17"/>
      <w:bookmarkEnd w:id="18"/>
      <w:bookmarkEnd w:id="19"/>
      <w:bookmarkEnd w:id="20"/>
      <w:bookmarkEnd w:id="21"/>
      <w:bookmarkEnd w:id="22"/>
      <w:bookmarkEnd w:id="23"/>
      <w:bookmarkEnd w:id="24"/>
    </w:p>
    <w:p w14:paraId="5018651E" w14:textId="77777777" w:rsidR="00F8169B" w:rsidRDefault="00F8169B" w:rsidP="00F8169B">
      <w:r>
        <w:t>According to the data collected on January 2020 from IANA, the current estimation of usage in the allocated zone [0-</w:t>
      </w:r>
      <w:r w:rsidRPr="002C5315">
        <w:t>49151</w:t>
      </w:r>
      <w:r>
        <w:t>] is about 26%.</w:t>
      </w:r>
    </w:p>
    <w:p w14:paraId="52EBFE6C" w14:textId="3CB260D2" w:rsidR="00F8169B" w:rsidRDefault="00495312" w:rsidP="00F8169B">
      <w:pPr>
        <w:pStyle w:val="TH"/>
      </w:pPr>
      <w:r>
        <w:rPr>
          <w:noProof/>
          <w:lang w:val="fr-FR" w:eastAsia="fr-FR"/>
        </w:rPr>
        <w:lastRenderedPageBreak/>
        <w:pict w14:anchorId="187AD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i1025" type="#_x0000_t75" alt="cid:image001.png@01D69E59.C53AEEA0" style="width:457.5pt;height:298.5pt;visibility:visible;mso-wrap-style:square">
            <v:imagedata r:id="rId7" o:title="image001"/>
          </v:shape>
        </w:pict>
      </w:r>
    </w:p>
    <w:p w14:paraId="428C5CDC" w14:textId="77777777" w:rsidR="00F8169B" w:rsidRDefault="00F8169B" w:rsidP="00F8169B">
      <w:pPr>
        <w:pStyle w:val="TF"/>
      </w:pPr>
      <w:r w:rsidRPr="001216A7">
        <w:t xml:space="preserve">Figure </w:t>
      </w:r>
      <w:r>
        <w:t>6.13.2</w:t>
      </w:r>
      <w:r w:rsidRPr="001216A7">
        <w:t xml:space="preserve">-1: </w:t>
      </w:r>
      <w:r>
        <w:t>Usage by port number range in the allocated zone (in blocks of 1000)</w:t>
      </w:r>
    </w:p>
    <w:p w14:paraId="1DD345C8" w14:textId="5F67847E" w:rsidR="00F8169B" w:rsidRDefault="00495312" w:rsidP="00F8169B">
      <w:pPr>
        <w:pStyle w:val="TH"/>
      </w:pPr>
      <w:r>
        <w:rPr>
          <w:noProof/>
          <w:lang w:val="fr-FR" w:eastAsia="fr-FR"/>
        </w:rPr>
        <w:pict w14:anchorId="4D876CD8">
          <v:shape id="Image 4" o:spid="_x0000_i1026" type="#_x0000_t75" alt="cid:image002.png@01D69E59.C53AEEA0" style="width:482pt;height:187.5pt;visibility:visible;mso-wrap-style:square">
            <v:imagedata r:id="rId8" o:title="image002"/>
          </v:shape>
        </w:pict>
      </w:r>
    </w:p>
    <w:p w14:paraId="4D28C5AC" w14:textId="77777777" w:rsidR="00F8169B" w:rsidRDefault="00F8169B" w:rsidP="00F8169B">
      <w:pPr>
        <w:pStyle w:val="TF"/>
      </w:pPr>
      <w:r w:rsidRPr="001216A7">
        <w:t xml:space="preserve">Figure </w:t>
      </w:r>
      <w:r>
        <w:t>6.13.2</w:t>
      </w:r>
      <w:r w:rsidRPr="001216A7">
        <w:t>-</w:t>
      </w:r>
      <w:r>
        <w:t>2</w:t>
      </w:r>
      <w:r w:rsidRPr="001216A7">
        <w:t xml:space="preserve">: </w:t>
      </w:r>
      <w:r>
        <w:t>Yearly trend of port numbers assignment done by IANA</w:t>
      </w:r>
    </w:p>
    <w:p w14:paraId="30344448" w14:textId="77777777" w:rsidR="00F8169B" w:rsidRPr="00411C5E" w:rsidRDefault="00F8169B" w:rsidP="00F8169B">
      <w:pPr>
        <w:rPr>
          <w:lang w:val="en-IN"/>
        </w:rPr>
      </w:pPr>
      <w:r>
        <w:t xml:space="preserve">Figure 6.z.2-1 above shows a graph (from the data collected in January 2020), with the usage of port numbers in various ranges (blocks of 1000) that are assigned by IANA from the System Ports [0-1023] and User Ports </w:t>
      </w:r>
      <w:r w:rsidRPr="002C5315">
        <w:t>[1024-49151]</w:t>
      </w:r>
      <w:r>
        <w:t xml:space="preserve"> ranges. Figure 6.z.2-2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4D3EEEB2" w14:textId="77777777" w:rsidR="0067142F" w:rsidRDefault="00F8169B" w:rsidP="00F8169B">
      <w:pPr>
        <w:rPr>
          <w:ins w:id="25" w:author="PallabGupta" w:date="2021-01-06T11:51:00Z"/>
        </w:rPr>
      </w:pPr>
      <w:r>
        <w:t>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w:t>
      </w:r>
      <w:ins w:id="26" w:author="PallabGupta" w:date="2021-01-06T11:51:00Z">
        <w:r w:rsidR="0067142F">
          <w:t xml:space="preserve"> </w:t>
        </w:r>
      </w:ins>
      <w:r>
        <w:t xml:space="preserve">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602C4E1A" w14:textId="67E2A4BA" w:rsidR="00F8169B" w:rsidRDefault="0067142F">
      <w:pPr>
        <w:pStyle w:val="B1"/>
        <w:rPr>
          <w:ins w:id="27" w:author="PallabGupta" w:date="2021-01-06T11:51:00Z"/>
        </w:rPr>
        <w:pPrChange w:id="28" w:author="PallabGupta" w:date="2021-01-06T11:52:00Z">
          <w:pPr/>
        </w:pPrChange>
      </w:pPr>
      <w:ins w:id="29" w:author="PallabGupta" w:date="2021-01-06T11:51:00Z">
        <w:r>
          <w:lastRenderedPageBreak/>
          <w:t>-</w:t>
        </w:r>
        <w:r>
          <w:tab/>
        </w:r>
      </w:ins>
      <w:r w:rsidR="00F8169B">
        <w:t>agree on allocating some minimum number of ports every year (or for every generation of mobile technology) so that 3GPP can continue using a standardized port for newly defined applications/interfaces.</w:t>
      </w:r>
    </w:p>
    <w:p w14:paraId="7CD663E0" w14:textId="5460210E" w:rsidR="0067142F" w:rsidRDefault="0067142F">
      <w:pPr>
        <w:pStyle w:val="B1"/>
        <w:pPrChange w:id="30" w:author="PallabGupta" w:date="2021-01-06T11:52:00Z">
          <w:pPr/>
        </w:pPrChange>
      </w:pPr>
      <w:ins w:id="31" w:author="PallabGupta" w:date="2021-01-06T11:51:00Z">
        <w:r>
          <w:t>-</w:t>
        </w:r>
        <w:r>
          <w:tab/>
        </w:r>
      </w:ins>
      <w:ins w:id="32" w:author="PallabGupta" w:date="2021-01-06T11:52:00Z">
        <w:r>
          <w:t>Or</w:t>
        </w:r>
      </w:ins>
      <w:ins w:id="33" w:author="PallabGupta" w:date="2021-01-06T11:53:00Z">
        <w:r>
          <w:t xml:space="preserve"> agree on</w:t>
        </w:r>
      </w:ins>
      <w:ins w:id="34" w:author="PallabGupta" w:date="2021-01-06T11:52:00Z">
        <w:r>
          <w:t xml:space="preserve"> reserv</w:t>
        </w:r>
      </w:ins>
      <w:ins w:id="35" w:author="PallabGupta" w:date="2021-01-06T11:53:00Z">
        <w:r>
          <w:t>ing</w:t>
        </w:r>
      </w:ins>
      <w:ins w:id="36" w:author="PallabGupta" w:date="2021-01-06T11:52:00Z">
        <w:r>
          <w:t xml:space="preserve"> a range of port numbers </w:t>
        </w:r>
      </w:ins>
      <w:ins w:id="37" w:author="PallabGupta" w:date="2021-01-06T11:53:00Z">
        <w:r>
          <w:t>(</w:t>
        </w:r>
      </w:ins>
      <w:ins w:id="38" w:author="PallabGupta" w:date="2021-01-06T11:54:00Z">
        <w:r>
          <w:t xml:space="preserve">consisting of </w:t>
        </w:r>
      </w:ins>
      <w:ins w:id="39" w:author="PallabGupta" w:date="2021-01-06T11:53:00Z">
        <w:r>
          <w:t>~100</w:t>
        </w:r>
      </w:ins>
      <w:ins w:id="40" w:author="PallabGupta" w:date="2021-01-06T11:54:00Z">
        <w:r>
          <w:t xml:space="preserve"> ports) </w:t>
        </w:r>
      </w:ins>
      <w:ins w:id="41" w:author="PallabGupta" w:date="2021-01-06T11:52:00Z">
        <w:r>
          <w:t xml:space="preserve">from the </w:t>
        </w:r>
      </w:ins>
      <w:ins w:id="42" w:author="PallabGupta" w:date="2021-01-06T11:53:00Z">
        <w:r>
          <w:t xml:space="preserve">User Ports </w:t>
        </w:r>
        <w:r w:rsidRPr="002C5315">
          <w:t>[1024-49151]</w:t>
        </w:r>
        <w:r>
          <w:t xml:space="preserve"> for 3GPP use.</w:t>
        </w:r>
      </w:ins>
    </w:p>
    <w:p w14:paraId="1EBD3462" w14:textId="77777777" w:rsidR="00F8169B" w:rsidRDefault="00F8169B" w:rsidP="00F8169B">
      <w:pPr>
        <w:pStyle w:val="Heading3"/>
        <w:rPr>
          <w:lang w:val="en-IN"/>
        </w:rPr>
      </w:pPr>
      <w:bookmarkStart w:id="43" w:name="_Toc56624246"/>
      <w:bookmarkStart w:id="44" w:name="_Toc57018142"/>
      <w:bookmarkStart w:id="45" w:name="_Toc57272104"/>
      <w:bookmarkStart w:id="46" w:name="_Toc57272209"/>
      <w:bookmarkStart w:id="47" w:name="_Toc57272312"/>
      <w:bookmarkStart w:id="48" w:name="_Toc57272538"/>
      <w:bookmarkStart w:id="49" w:name="_Toc57285062"/>
      <w:bookmarkStart w:id="50" w:name="_Toc57983710"/>
      <w:r>
        <w:rPr>
          <w:lang w:val="en-IN"/>
        </w:rPr>
        <w:t>6.12.3</w:t>
      </w:r>
      <w:r>
        <w:rPr>
          <w:lang w:val="en-IN"/>
        </w:rPr>
        <w:tab/>
        <w:t>Impacts</w:t>
      </w:r>
      <w:bookmarkEnd w:id="43"/>
      <w:bookmarkEnd w:id="44"/>
      <w:bookmarkEnd w:id="45"/>
      <w:bookmarkEnd w:id="46"/>
      <w:bookmarkEnd w:id="47"/>
      <w:bookmarkEnd w:id="48"/>
      <w:bookmarkEnd w:id="49"/>
      <w:bookmarkEnd w:id="50"/>
    </w:p>
    <w:p w14:paraId="5B8F4D85" w14:textId="77777777" w:rsidR="00F8169B" w:rsidRPr="00066B7C" w:rsidRDefault="00F8169B" w:rsidP="00F8169B">
      <w:pPr>
        <w:rPr>
          <w:lang w:val="en-IN"/>
        </w:rPr>
      </w:pPr>
      <w:r>
        <w:rPr>
          <w:lang w:val="en-IN"/>
        </w:rPr>
        <w:t>No impact on applications/interfaces. 3GPP can continue using standardized port numbers for new applications/interfaces.</w:t>
      </w:r>
    </w:p>
    <w:p w14:paraId="239DD0D1" w14:textId="77777777" w:rsidR="00F8169B" w:rsidRDefault="00F8169B" w:rsidP="00F8169B">
      <w:pPr>
        <w:pStyle w:val="Heading3"/>
        <w:rPr>
          <w:lang w:val="en-IN"/>
        </w:rPr>
      </w:pPr>
      <w:bookmarkStart w:id="51" w:name="_Toc56624247"/>
      <w:bookmarkStart w:id="52" w:name="_Toc57018143"/>
      <w:bookmarkStart w:id="53" w:name="_Toc57272105"/>
      <w:bookmarkStart w:id="54" w:name="_Toc57272210"/>
      <w:bookmarkStart w:id="55" w:name="_Toc57272313"/>
      <w:bookmarkStart w:id="56" w:name="_Toc57272539"/>
      <w:bookmarkStart w:id="57" w:name="_Toc57285063"/>
      <w:bookmarkStart w:id="58" w:name="_Toc57983711"/>
      <w:r>
        <w:rPr>
          <w:lang w:val="en-IN"/>
        </w:rPr>
        <w:t>6.12.4</w:t>
      </w:r>
      <w:r>
        <w:rPr>
          <w:lang w:val="en-IN"/>
        </w:rPr>
        <w:tab/>
        <w:t>Pros and Cons</w:t>
      </w:r>
      <w:bookmarkEnd w:id="51"/>
      <w:bookmarkEnd w:id="52"/>
      <w:bookmarkEnd w:id="53"/>
      <w:bookmarkEnd w:id="54"/>
      <w:bookmarkEnd w:id="55"/>
      <w:bookmarkEnd w:id="56"/>
      <w:bookmarkEnd w:id="57"/>
      <w:bookmarkEnd w:id="58"/>
    </w:p>
    <w:p w14:paraId="7860B22C" w14:textId="77777777" w:rsidR="00F8169B" w:rsidRDefault="00F8169B" w:rsidP="00F8169B">
      <w:pPr>
        <w:pStyle w:val="Guidance"/>
        <w:rPr>
          <w:i w:val="0"/>
          <w:color w:val="auto"/>
        </w:rPr>
      </w:pPr>
      <w:r w:rsidRPr="0090769B">
        <w:rPr>
          <w:b/>
          <w:i w:val="0"/>
          <w:color w:val="auto"/>
        </w:rPr>
        <w:t>Pros</w:t>
      </w:r>
      <w:r>
        <w:rPr>
          <w:i w:val="0"/>
          <w:color w:val="auto"/>
        </w:rPr>
        <w:t>:</w:t>
      </w:r>
    </w:p>
    <w:p w14:paraId="30A0306E" w14:textId="69F4C064" w:rsidR="00F8169B" w:rsidRPr="00066B7C" w:rsidRDefault="00F8169B" w:rsidP="00F8169B">
      <w:pPr>
        <w:pStyle w:val="B1"/>
        <w:rPr>
          <w:lang w:val="en-IN"/>
        </w:rPr>
      </w:pPr>
      <w:r w:rsidRPr="00123B1A">
        <w:t>-</w:t>
      </w:r>
      <w:r w:rsidRPr="00123B1A">
        <w:tab/>
      </w:r>
      <w:r>
        <w:t xml:space="preserve">No impact on applications. </w:t>
      </w:r>
      <w:r>
        <w:rPr>
          <w:lang w:val="en-IN"/>
        </w:rPr>
        <w:t>3GPP can continue using standardized port numbers for new applications/interfaces</w:t>
      </w:r>
      <w:r w:rsidR="00EE1C6A">
        <w:rPr>
          <w:lang w:val="en-IN"/>
        </w:rPr>
        <w:t>.</w:t>
      </w:r>
    </w:p>
    <w:p w14:paraId="0C6EBBEA" w14:textId="77777777" w:rsidR="00F8169B" w:rsidRDefault="00F8169B" w:rsidP="00F8169B">
      <w:pPr>
        <w:pStyle w:val="Guidance"/>
        <w:rPr>
          <w:i w:val="0"/>
        </w:rPr>
      </w:pPr>
      <w:r>
        <w:rPr>
          <w:b/>
          <w:i w:val="0"/>
          <w:color w:val="auto"/>
        </w:rPr>
        <w:t>Cons</w:t>
      </w:r>
      <w:r>
        <w:rPr>
          <w:i w:val="0"/>
          <w:color w:val="auto"/>
        </w:rPr>
        <w:t>:</w:t>
      </w:r>
    </w:p>
    <w:p w14:paraId="3F28ABBE" w14:textId="6F46BDB8" w:rsidR="00A32441" w:rsidRPr="006B5418" w:rsidRDefault="00F8169B" w:rsidP="00354B04">
      <w:pPr>
        <w:pStyle w:val="B1"/>
        <w:rPr>
          <w:lang w:val="en-US"/>
        </w:rPr>
      </w:pPr>
      <w:r w:rsidRPr="00823B0C">
        <w:t>-</w:t>
      </w:r>
      <w:r>
        <w:tab/>
      </w:r>
      <w:ins w:id="59" w:author="PallabGupta" w:date="2021-01-08T14:24:00Z">
        <w:r w:rsidR="00EE1C6A">
          <w:t xml:space="preserve">The solution </w:t>
        </w:r>
        <w:r w:rsidR="005912D1">
          <w:t>req</w:t>
        </w:r>
      </w:ins>
      <w:ins w:id="60" w:author="PallabGupta" w:date="2021-01-08T14:25:00Z">
        <w:r w:rsidR="005912D1">
          <w:t>uires</w:t>
        </w:r>
      </w:ins>
      <w:ins w:id="61" w:author="PallabGupta" w:date="2021-01-08T14:24:00Z">
        <w:r w:rsidR="00EE1C6A">
          <w:t xml:space="preserve"> IETF to agree on allocating a sub-range to 3GPP or agree on allocating some port numbers for every generation of mobile technology.</w:t>
        </w:r>
      </w:ins>
    </w:p>
    <w:p w14:paraId="16516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137FC"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85970" w14:textId="77777777" w:rsidR="00D325AE" w:rsidRDefault="00D325AE">
      <w:r>
        <w:separator/>
      </w:r>
    </w:p>
  </w:endnote>
  <w:endnote w:type="continuationSeparator" w:id="0">
    <w:p w14:paraId="7009157A" w14:textId="77777777" w:rsidR="00D325AE" w:rsidRDefault="00D3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7F7DF" w14:textId="77777777" w:rsidR="00D325AE" w:rsidRDefault="00D325AE">
      <w:r>
        <w:separator/>
      </w:r>
    </w:p>
  </w:footnote>
  <w:footnote w:type="continuationSeparator" w:id="0">
    <w:p w14:paraId="250C00C6" w14:textId="77777777" w:rsidR="00D325AE" w:rsidRDefault="00D32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B3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FED2"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7F7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B14A6"/>
    <w:rsid w:val="000C6598"/>
    <w:rsid w:val="000D21C2"/>
    <w:rsid w:val="000D759A"/>
    <w:rsid w:val="000F2C43"/>
    <w:rsid w:val="00116BDF"/>
    <w:rsid w:val="00130F69"/>
    <w:rsid w:val="0013241F"/>
    <w:rsid w:val="00142F65"/>
    <w:rsid w:val="00143552"/>
    <w:rsid w:val="00155C6F"/>
    <w:rsid w:val="00183134"/>
    <w:rsid w:val="00191E6B"/>
    <w:rsid w:val="001926E1"/>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4B04"/>
    <w:rsid w:val="003554E8"/>
    <w:rsid w:val="003617F4"/>
    <w:rsid w:val="003658C8"/>
    <w:rsid w:val="00370766"/>
    <w:rsid w:val="00371954"/>
    <w:rsid w:val="0039050F"/>
    <w:rsid w:val="00394E81"/>
    <w:rsid w:val="003A59CB"/>
    <w:rsid w:val="003B2CE5"/>
    <w:rsid w:val="003B76A9"/>
    <w:rsid w:val="003B79F5"/>
    <w:rsid w:val="003E29EF"/>
    <w:rsid w:val="003E3065"/>
    <w:rsid w:val="00411094"/>
    <w:rsid w:val="00413493"/>
    <w:rsid w:val="00435765"/>
    <w:rsid w:val="00435799"/>
    <w:rsid w:val="00436BAB"/>
    <w:rsid w:val="00443403"/>
    <w:rsid w:val="00495312"/>
    <w:rsid w:val="00497F14"/>
    <w:rsid w:val="004A4BEC"/>
    <w:rsid w:val="004B45A4"/>
    <w:rsid w:val="004D077E"/>
    <w:rsid w:val="004D76E2"/>
    <w:rsid w:val="0050780D"/>
    <w:rsid w:val="00511527"/>
    <w:rsid w:val="0051277C"/>
    <w:rsid w:val="005275CB"/>
    <w:rsid w:val="0054453D"/>
    <w:rsid w:val="005651FD"/>
    <w:rsid w:val="005900B8"/>
    <w:rsid w:val="005912D1"/>
    <w:rsid w:val="00592829"/>
    <w:rsid w:val="0059653F"/>
    <w:rsid w:val="00597BF4"/>
    <w:rsid w:val="005A6150"/>
    <w:rsid w:val="005A634D"/>
    <w:rsid w:val="005B0778"/>
    <w:rsid w:val="005B25F0"/>
    <w:rsid w:val="005C11F0"/>
    <w:rsid w:val="005D7121"/>
    <w:rsid w:val="005E2C44"/>
    <w:rsid w:val="0060287A"/>
    <w:rsid w:val="0061048B"/>
    <w:rsid w:val="00616AF5"/>
    <w:rsid w:val="00643317"/>
    <w:rsid w:val="00661116"/>
    <w:rsid w:val="0067142F"/>
    <w:rsid w:val="006B5418"/>
    <w:rsid w:val="006E21FB"/>
    <w:rsid w:val="006E292A"/>
    <w:rsid w:val="00710497"/>
    <w:rsid w:val="00714B2E"/>
    <w:rsid w:val="00727AC1"/>
    <w:rsid w:val="007439B9"/>
    <w:rsid w:val="007760E6"/>
    <w:rsid w:val="007938F2"/>
    <w:rsid w:val="007B4183"/>
    <w:rsid w:val="007B512A"/>
    <w:rsid w:val="007C2097"/>
    <w:rsid w:val="007C2F14"/>
    <w:rsid w:val="007C7597"/>
    <w:rsid w:val="007E6510"/>
    <w:rsid w:val="007F354E"/>
    <w:rsid w:val="008302F3"/>
    <w:rsid w:val="00835E73"/>
    <w:rsid w:val="00852011"/>
    <w:rsid w:val="00856A30"/>
    <w:rsid w:val="008672D3"/>
    <w:rsid w:val="00870EE7"/>
    <w:rsid w:val="00875CCA"/>
    <w:rsid w:val="0088240E"/>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505D"/>
    <w:rsid w:val="00A711E3"/>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B7315"/>
    <w:rsid w:val="00BC0575"/>
    <w:rsid w:val="00BC7C3B"/>
    <w:rsid w:val="00BD0266"/>
    <w:rsid w:val="00BD1A61"/>
    <w:rsid w:val="00BD279D"/>
    <w:rsid w:val="00BD3B6F"/>
    <w:rsid w:val="00BE4DF7"/>
    <w:rsid w:val="00BF3228"/>
    <w:rsid w:val="00C0610D"/>
    <w:rsid w:val="00C21836"/>
    <w:rsid w:val="00C37922"/>
    <w:rsid w:val="00C415C3"/>
    <w:rsid w:val="00C713E0"/>
    <w:rsid w:val="00C83E4E"/>
    <w:rsid w:val="00C84595"/>
    <w:rsid w:val="00C85AD4"/>
    <w:rsid w:val="00C95985"/>
    <w:rsid w:val="00C96334"/>
    <w:rsid w:val="00C96EAE"/>
    <w:rsid w:val="00C9780B"/>
    <w:rsid w:val="00CA2EA4"/>
    <w:rsid w:val="00CB1493"/>
    <w:rsid w:val="00CC5026"/>
    <w:rsid w:val="00CC5B52"/>
    <w:rsid w:val="00CD2478"/>
    <w:rsid w:val="00CD541D"/>
    <w:rsid w:val="00CE22D1"/>
    <w:rsid w:val="00CE4346"/>
    <w:rsid w:val="00CF0EE8"/>
    <w:rsid w:val="00CF39F5"/>
    <w:rsid w:val="00D11584"/>
    <w:rsid w:val="00D12FF1"/>
    <w:rsid w:val="00D325AE"/>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1C6A"/>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169B"/>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EA9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F8169B"/>
    <w:rPr>
      <w:i/>
      <w:color w:val="0000FF"/>
    </w:rPr>
  </w:style>
  <w:style w:type="character" w:customStyle="1" w:styleId="B1Char1">
    <w:name w:val="B1 Char1"/>
    <w:link w:val="B1"/>
    <w:rsid w:val="00F816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569</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PallabGupta</cp:lastModifiedBy>
  <cp:revision>52</cp:revision>
  <cp:lastPrinted>1899-12-31T23:00:00Z</cp:lastPrinted>
  <dcterms:created xsi:type="dcterms:W3CDTF">2019-01-14T04:28:00Z</dcterms:created>
  <dcterms:modified xsi:type="dcterms:W3CDTF">2021-01-15T07:12:00Z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